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8F3C" w14:textId="368A4B7D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79E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04C3" w:rsidRPr="00BC04C3">
        <w:rPr>
          <w:b/>
          <w:i/>
          <w:noProof/>
          <w:sz w:val="28"/>
        </w:rPr>
        <w:t>S5-223655</w:t>
      </w:r>
    </w:p>
    <w:p w14:paraId="35841F80" w14:textId="77777777" w:rsidR="007E79E9" w:rsidRDefault="00BD001B" w:rsidP="007E79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79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E79E9">
        <w:rPr>
          <w:b/>
          <w:noProof/>
          <w:sz w:val="24"/>
        </w:rPr>
        <w:t xml:space="preserve">, </w:t>
      </w:r>
      <w:fldSimple w:instr=" DOCPROPERTY  Country  \* MERGEFORMAT "/>
      <w:r w:rsidR="007E79E9">
        <w:rPr>
          <w:b/>
          <w:noProof/>
          <w:sz w:val="24"/>
        </w:rPr>
        <w:t xml:space="preserve">, </w:t>
      </w:r>
      <w:fldSimple w:instr=" DOCPROPERTY  StartDate  \* MERGEFORMAT ">
        <w:r w:rsidR="007E79E9">
          <w:rPr>
            <w:b/>
            <w:noProof/>
            <w:sz w:val="24"/>
          </w:rPr>
          <w:t>9th May 2022</w:t>
        </w:r>
      </w:fldSimple>
      <w:r w:rsidR="007E79E9">
        <w:rPr>
          <w:b/>
          <w:noProof/>
          <w:sz w:val="24"/>
        </w:rPr>
        <w:t xml:space="preserve"> - </w:t>
      </w:r>
      <w:fldSimple w:instr=" DOCPROPERTY  EndDate  \* MERGEFORMAT ">
        <w:r w:rsidR="007E79E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8ED51" w:rsidR="001E41F3" w:rsidRPr="00410371" w:rsidRDefault="009278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7D33F1">
              <w:rPr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DB082" w:rsidR="001E41F3" w:rsidRPr="00410371" w:rsidRDefault="00BD001B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62BA4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65409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93F4C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</w:t>
            </w:r>
            <w:r w:rsidR="00F84F8D">
              <w:rPr>
                <w:noProof/>
              </w:rPr>
              <w:t>operations of deallocateNsi, deallocateNssi</w:t>
            </w:r>
            <w:r w:rsidR="00AA6DFD" w:rsidRPr="00AA6DF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AFB7C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A731D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</w:t>
            </w:r>
            <w:r w:rsidR="00BC04C3">
              <w:rPr>
                <w:noProof/>
              </w:rPr>
              <w:t>5</w:t>
            </w:r>
            <w:r w:rsidR="00DC1F1F">
              <w:rPr>
                <w:noProof/>
              </w:rPr>
              <w:t>-</w:t>
            </w:r>
            <w:r w:rsidR="00BC04C3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043D2" w:rsidR="000E0FA5" w:rsidRPr="008F337B" w:rsidRDefault="000E0FA5" w:rsidP="008F337B">
            <w:pPr>
              <w:jc w:val="both"/>
              <w:rPr>
                <w:lang w:eastAsia="zh-CN"/>
              </w:rPr>
            </w:pPr>
            <w:r>
              <w:t>Return in deallocateNsi/dea</w:t>
            </w:r>
            <w:r w:rsidR="00974B32">
              <w:t>llocateNssi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FC398" w:rsidR="00451BBF" w:rsidRDefault="00451BBF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Fix incorrect return</w:t>
            </w:r>
            <w:r w:rsidR="00DA7401">
              <w:rPr>
                <w:rFonts w:ascii="Times New Roman" w:hAnsi="Times New Roman"/>
              </w:rPr>
              <w:t xml:space="preserve"> in deallocateNsi and deallocateNssi.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DE62" w:rsidR="001E41F3" w:rsidRDefault="00E6126E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4A76">
              <w:rPr>
                <w:rFonts w:ascii="Times New Roman" w:hAnsi="Times New Roman"/>
              </w:rPr>
              <w:t>Incorrect</w:t>
            </w:r>
            <w:r w:rsidR="00CF719C" w:rsidRPr="001D4A76">
              <w:rPr>
                <w:rFonts w:ascii="Times New Roman" w:hAnsi="Times New Roman"/>
              </w:rPr>
              <w:t>/incomplete</w:t>
            </w:r>
            <w:r w:rsidRPr="001D4A76">
              <w:rPr>
                <w:rFonts w:ascii="Times New Roman" w:hAnsi="Times New Roman"/>
              </w:rPr>
              <w:t xml:space="preserve"> standards </w:t>
            </w:r>
            <w:r w:rsidR="00CF719C" w:rsidRPr="001D4A76">
              <w:rPr>
                <w:rFonts w:ascii="Times New Roman" w:hAnsi="Times New Roman"/>
              </w:rPr>
              <w:t>is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C42A4" w:rsidR="001E41F3" w:rsidRDefault="00A64BD7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9.1.1.3, 9.2.1.3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5C2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27562" w:rsidR="009278CF" w:rsidRDefault="009278CF" w:rsidP="00A64BD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FA157CA" w14:textId="77777777" w:rsidR="002429A4" w:rsidRDefault="002429A4" w:rsidP="002429A4">
      <w:pPr>
        <w:ind w:left="360"/>
        <w:jc w:val="both"/>
      </w:pPr>
    </w:p>
    <w:p w14:paraId="4BB1B82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r w:rsidRPr="00A213A8">
        <w:rPr>
          <w:sz w:val="24"/>
        </w:rPr>
        <w:t>9.1.1.3</w:t>
      </w:r>
      <w:r w:rsidRPr="00A213A8">
        <w:rPr>
          <w:sz w:val="24"/>
        </w:rPr>
        <w:tab/>
        <w:t xml:space="preserve">Operation </w:t>
      </w:r>
      <w:r w:rsidRPr="00A213A8">
        <w:rPr>
          <w:rFonts w:ascii="Courier New" w:hAnsi="Courier New" w:cs="Courier New"/>
          <w:sz w:val="24"/>
        </w:rPr>
        <w:t>deallocateNsi</w:t>
      </w:r>
    </w:p>
    <w:p w14:paraId="7BF171FF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A213A8">
        <w:t>This operation deallocate a service profile in an NSI. The provider may terminate the requested NSI or modify the requested NSI without termination to satisfy the request.</w:t>
      </w:r>
    </w:p>
    <w:p w14:paraId="78AF43B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2"/>
        <w:gridCol w:w="2006"/>
        <w:gridCol w:w="2408"/>
        <w:gridCol w:w="974"/>
      </w:tblGrid>
      <w:tr w:rsidR="002429A4" w:rsidRPr="00A213A8" w14:paraId="3932AC4D" w14:textId="77777777" w:rsidTr="00C17669">
        <w:tc>
          <w:tcPr>
            <w:tcW w:w="2678" w:type="dxa"/>
            <w:shd w:val="clear" w:color="auto" w:fill="auto"/>
          </w:tcPr>
          <w:p w14:paraId="76C4A11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402" w:type="dxa"/>
          </w:tcPr>
          <w:p w14:paraId="706597D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62" w:type="dxa"/>
          </w:tcPr>
          <w:p w14:paraId="047F303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88" w:type="dxa"/>
          </w:tcPr>
          <w:p w14:paraId="1E6A1D8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67FB929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640DDF8E" w14:textId="77777777" w:rsidTr="00C17669">
        <w:tc>
          <w:tcPr>
            <w:tcW w:w="2678" w:type="dxa"/>
            <w:shd w:val="clear" w:color="auto" w:fill="auto"/>
          </w:tcPr>
          <w:p w14:paraId="6808E7D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networkSliceDN</w:t>
            </w:r>
          </w:p>
        </w:tc>
        <w:tc>
          <w:tcPr>
            <w:tcW w:w="1402" w:type="dxa"/>
          </w:tcPr>
          <w:p w14:paraId="38B29266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62" w:type="dxa"/>
          </w:tcPr>
          <w:p w14:paraId="35A7197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6689A05B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8D9BBF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A213A8" w14:paraId="310F55CC" w14:textId="77777777" w:rsidTr="00C17669">
        <w:tc>
          <w:tcPr>
            <w:tcW w:w="2678" w:type="dxa"/>
            <w:shd w:val="clear" w:color="auto" w:fill="auto"/>
          </w:tcPr>
          <w:p w14:paraId="03463417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402" w:type="dxa"/>
          </w:tcPr>
          <w:p w14:paraId="3749003E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62" w:type="dxa"/>
          </w:tcPr>
          <w:p w14:paraId="069B129C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0625AB1D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6E22331A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45B3592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2A23004D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5"/>
        <w:gridCol w:w="2078"/>
        <w:gridCol w:w="2556"/>
        <w:gridCol w:w="977"/>
      </w:tblGrid>
      <w:tr w:rsidR="002429A4" w:rsidRPr="00A213A8" w14:paraId="29D82439" w14:textId="77777777" w:rsidTr="00C17669">
        <w:tc>
          <w:tcPr>
            <w:tcW w:w="1899" w:type="dxa"/>
            <w:shd w:val="clear" w:color="auto" w:fill="auto"/>
          </w:tcPr>
          <w:p w14:paraId="1BCF50C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7B5AD51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66AD6AF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14:paraId="25ED1B3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143AABA9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2DC667A0" w14:textId="77777777" w:rsidTr="00C17669">
        <w:tc>
          <w:tcPr>
            <w:tcW w:w="1899" w:type="dxa"/>
            <w:vMerge w:val="restart"/>
            <w:shd w:val="clear" w:color="auto" w:fill="auto"/>
          </w:tcPr>
          <w:p w14:paraId="63F2708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66D3D25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673A4C7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26" w:type="dxa"/>
          </w:tcPr>
          <w:p w14:paraId="429570A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7A0F0882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5A12698B" w14:textId="77777777" w:rsidTr="00C17669">
        <w:tc>
          <w:tcPr>
            <w:tcW w:w="1899" w:type="dxa"/>
            <w:vMerge/>
            <w:shd w:val="clear" w:color="auto" w:fill="auto"/>
          </w:tcPr>
          <w:p w14:paraId="2F823D7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964" w:type="dxa"/>
          </w:tcPr>
          <w:p w14:paraId="327CDDF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7B5D11F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</w:t>
            </w:r>
          </w:p>
        </w:tc>
        <w:tc>
          <w:tcPr>
            <w:tcW w:w="2626" w:type="dxa"/>
          </w:tcPr>
          <w:p w14:paraId="3C882A5F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4ECE43F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O</w:t>
            </w:r>
          </w:p>
        </w:tc>
      </w:tr>
    </w:tbl>
    <w:p w14:paraId="0F67DB48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zh-CN"/>
        </w:rPr>
      </w:pPr>
    </w:p>
    <w:p w14:paraId="1E540E3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13A8">
        <w:rPr>
          <w:lang w:eastAsia="zh-CN"/>
        </w:rPr>
        <w:t>The message flow for deallocation is as follows:</w:t>
      </w:r>
    </w:p>
    <w:p w14:paraId="19B1D1CF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1.</w:t>
      </w:r>
      <w:r w:rsidRPr="00A213A8">
        <w:tab/>
        <w:t>The MnS consumer sends a HTTP DELETE request to the MnS producer.</w:t>
      </w:r>
    </w:p>
    <w:p w14:paraId="55CAC1C6" w14:textId="032A6087" w:rsidR="002429A4" w:rsidRPr="004C69E2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69E2">
        <w:t xml:space="preserve">- The target URI is equal to the concatenation of URI of the parent resource and the resource (in this case ServiceProfile) to be deleted. </w:t>
      </w:r>
    </w:p>
    <w:p w14:paraId="5E789F0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The message body shall contain the networkSliceDN identifying the NetworkSlice MOI.</w:t>
      </w:r>
    </w:p>
    <w:p w14:paraId="547977B4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2.</w:t>
      </w:r>
      <w:r w:rsidRPr="00A213A8">
        <w:tab/>
        <w:t>The MnS producer sends a HTTP DELETE response to the MnS consumer.</w:t>
      </w:r>
    </w:p>
    <w:p w14:paraId="5406D348" w14:textId="116CDE38" w:rsidR="00AA4F54" w:rsidDel="00297129" w:rsidRDefault="002429A4" w:rsidP="00D173E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" w:author="Sean Sun" w:date="2022-05-23T13:49:00Z"/>
          <w:color w:val="000000" w:themeColor="text1"/>
        </w:rPr>
      </w:pPr>
      <w:r w:rsidRPr="004C69E2">
        <w:t xml:space="preserve">- </w:t>
      </w:r>
      <w:del w:id="3" w:author="Sean Sun" w:date="2022-05-10T10:40:00Z">
        <w:r w:rsidRPr="004C69E2" w:rsidDel="00AA4F54">
          <w:delText>On success, "201 Created" shall be returned.</w:delText>
        </w:r>
      </w:del>
      <w:ins w:id="4" w:author="Sean Sun" w:date="2022-05-10T10:40:00Z">
        <w:r w:rsidR="00AA4F54" w:rsidRPr="00EC4877">
          <w:rPr>
            <w:color w:val="000000" w:themeColor="text1"/>
          </w:rPr>
          <w:t>On success, "204 No content" shall be returned.</w:t>
        </w:r>
      </w:ins>
    </w:p>
    <w:p w14:paraId="327612E8" w14:textId="77777777" w:rsidR="00297129" w:rsidRPr="00297129" w:rsidRDefault="00297129" w:rsidP="00D173E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Sean Sun" w:date="2022-05-23T13:50:00Z"/>
          <w:color w:val="000000" w:themeColor="text1"/>
        </w:rPr>
      </w:pPr>
    </w:p>
    <w:p w14:paraId="6D80400F" w14:textId="4486A95D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A213A8">
        <w:t>- On failure, an appropriate error code shall be returned. The response message body may provide additional error information.</w:t>
      </w:r>
    </w:p>
    <w:p w14:paraId="7D1C37D6" w14:textId="77777777" w:rsidR="00857DA5" w:rsidRPr="00A213A8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14:paraId="4E8B59FC" w14:textId="5307EFC3" w:rsidR="00857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537BA2DD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E071D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285F629" w14:textId="77777777" w:rsidR="00857DA5" w:rsidRPr="00331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eastAsia="zh-CN"/>
        </w:rPr>
      </w:pPr>
    </w:p>
    <w:p w14:paraId="531F6149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bookmarkStart w:id="6" w:name="_Toc97824044"/>
      <w:r w:rsidRPr="00331DA5">
        <w:rPr>
          <w:sz w:val="24"/>
        </w:rPr>
        <w:t>9.2.1.3</w:t>
      </w:r>
      <w:r w:rsidRPr="00331DA5">
        <w:rPr>
          <w:sz w:val="24"/>
        </w:rPr>
        <w:tab/>
        <w:t xml:space="preserve">Operation </w:t>
      </w:r>
      <w:r w:rsidRPr="00331DA5">
        <w:rPr>
          <w:rFonts w:ascii="Courier New" w:hAnsi="Courier New" w:cs="Courier New"/>
          <w:sz w:val="24"/>
        </w:rPr>
        <w:t>deallocateNssi</w:t>
      </w:r>
      <w:bookmarkEnd w:id="6"/>
    </w:p>
    <w:p w14:paraId="75E40F26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331DA5">
        <w:t>This operation deallocate a slice profile in an NSSI. The provider may terminate the requested NSSI or modify the requested NSSI without termination to satisfy the request.</w:t>
      </w:r>
    </w:p>
    <w:p w14:paraId="492618A5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lastRenderedPageBreak/>
        <w:t>Table 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1383"/>
        <w:gridCol w:w="1972"/>
        <w:gridCol w:w="2419"/>
        <w:gridCol w:w="974"/>
      </w:tblGrid>
      <w:tr w:rsidR="002429A4" w:rsidRPr="00331DA5" w14:paraId="5ECCBDFB" w14:textId="77777777" w:rsidTr="00C17669">
        <w:tc>
          <w:tcPr>
            <w:tcW w:w="2678" w:type="dxa"/>
            <w:shd w:val="clear" w:color="auto" w:fill="auto"/>
          </w:tcPr>
          <w:p w14:paraId="558C44E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013B953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65D8A6F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438A23D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258E4A7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62BF8F81" w14:textId="77777777" w:rsidTr="00C17669">
        <w:tc>
          <w:tcPr>
            <w:tcW w:w="2678" w:type="dxa"/>
            <w:shd w:val="clear" w:color="auto" w:fill="auto"/>
          </w:tcPr>
          <w:p w14:paraId="6FA129D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406" w:type="dxa"/>
          </w:tcPr>
          <w:p w14:paraId="14CEE6E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607D4F5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4259762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D167CD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331DA5" w14:paraId="675A3511" w14:textId="77777777" w:rsidTr="00C17669">
        <w:tc>
          <w:tcPr>
            <w:tcW w:w="2678" w:type="dxa"/>
            <w:shd w:val="clear" w:color="auto" w:fill="auto"/>
          </w:tcPr>
          <w:p w14:paraId="69F1349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657B277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40A623A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40B2773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8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19943FA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0AB2B9C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</w:p>
    <w:p w14:paraId="058CB5CC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5"/>
        <w:gridCol w:w="2078"/>
        <w:gridCol w:w="2557"/>
        <w:gridCol w:w="977"/>
      </w:tblGrid>
      <w:tr w:rsidR="002429A4" w:rsidRPr="00331DA5" w14:paraId="0DE4D7D1" w14:textId="77777777" w:rsidTr="00C17669">
        <w:tc>
          <w:tcPr>
            <w:tcW w:w="1898" w:type="dxa"/>
            <w:shd w:val="clear" w:color="auto" w:fill="auto"/>
          </w:tcPr>
          <w:p w14:paraId="02270BA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2EF7F15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78F3973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33FCF15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09C2B6A0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49D62347" w14:textId="77777777" w:rsidTr="00C17669">
        <w:tc>
          <w:tcPr>
            <w:tcW w:w="1898" w:type="dxa"/>
            <w:vMerge w:val="restart"/>
            <w:shd w:val="clear" w:color="auto" w:fill="auto"/>
          </w:tcPr>
          <w:p w14:paraId="1F382F8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498486F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7C3A96A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6EB29E9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557A247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331DA5" w14:paraId="14A25B33" w14:textId="77777777" w:rsidTr="00C17669">
        <w:tc>
          <w:tcPr>
            <w:tcW w:w="1898" w:type="dxa"/>
            <w:vMerge/>
            <w:shd w:val="clear" w:color="auto" w:fill="auto"/>
          </w:tcPr>
          <w:p w14:paraId="3714352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1D481B9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72585F4D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434D042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7CA6589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O</w:t>
            </w:r>
          </w:p>
        </w:tc>
      </w:tr>
    </w:tbl>
    <w:p w14:paraId="3391773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zh-CN"/>
        </w:rPr>
      </w:pPr>
    </w:p>
    <w:p w14:paraId="6E964719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1DA5">
        <w:rPr>
          <w:lang w:eastAsia="zh-CN"/>
        </w:rPr>
        <w:t>The message flow for deallocation is as follows:</w:t>
      </w:r>
    </w:p>
    <w:p w14:paraId="1632820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1.</w:t>
      </w:r>
      <w:r w:rsidRPr="00331DA5">
        <w:tab/>
        <w:t>The MnS consumer sends a HTTP DELETE request to the MnS producer.</w:t>
      </w:r>
    </w:p>
    <w:p w14:paraId="4AD36516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The message body shall contain the networkSliceSubnetDN identifying the NetworkSliceSubnet MOI.</w:t>
      </w:r>
    </w:p>
    <w:p w14:paraId="2AD9EA9D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2.</w:t>
      </w:r>
      <w:r w:rsidRPr="00331DA5">
        <w:tab/>
        <w:t>The MnS producer sends a HTTP DELETE response to the MnS consumer.</w:t>
      </w:r>
    </w:p>
    <w:p w14:paraId="67CAD205" w14:textId="4638F070" w:rsidR="00EC4877" w:rsidRPr="00EC4877" w:rsidRDefault="002429A4" w:rsidP="00EC487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Sean Sun" w:date="2022-05-09T22:53:00Z"/>
          <w:color w:val="000000" w:themeColor="text1"/>
        </w:rPr>
      </w:pPr>
      <w:del w:id="8" w:author="Sean Sun" w:date="2022-05-09T22:53:00Z">
        <w:r w:rsidRPr="00EC4877" w:rsidDel="00EC4877">
          <w:rPr>
            <w:color w:val="000000" w:themeColor="text1"/>
          </w:rPr>
          <w:delText>- On success, "201 Created" shall be returned.</w:delText>
        </w:r>
      </w:del>
      <w:ins w:id="9" w:author="Sean Sun" w:date="2022-05-09T22:53:00Z">
        <w:r w:rsidR="00EC4877" w:rsidRPr="00EC4877">
          <w:rPr>
            <w:color w:val="000000" w:themeColor="text1"/>
          </w:rPr>
          <w:t>- On success, "204 No content" shall be returned.</w:t>
        </w:r>
      </w:ins>
    </w:p>
    <w:p w14:paraId="30B9ED21" w14:textId="450E7B4C" w:rsidR="00EC4877" w:rsidRPr="00EC4877" w:rsidDel="00D173EF" w:rsidRDefault="00EC4877" w:rsidP="00297129">
      <w:pPr>
        <w:overflowPunct w:val="0"/>
        <w:autoSpaceDE w:val="0"/>
        <w:autoSpaceDN w:val="0"/>
        <w:adjustRightInd w:val="0"/>
        <w:textAlignment w:val="baseline"/>
        <w:rPr>
          <w:del w:id="10" w:author="Sean Sun" w:date="2022-05-23T13:49:00Z"/>
          <w:color w:val="000000" w:themeColor="text1"/>
        </w:rPr>
      </w:pPr>
    </w:p>
    <w:p w14:paraId="734E8570" w14:textId="1AF4016E" w:rsidR="000D48CE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  <w:r w:rsidRPr="00331DA5">
        <w:t>- On failure, an appropriate error code shall be returned. The response message body may provide additional error information.</w:t>
      </w:r>
      <w:r w:rsidR="004B5D10" w:rsidRPr="003567A7">
        <w:rPr>
          <w:lang w:eastAsia="zh-CN"/>
        </w:rPr>
        <w:t xml:space="preserve"> </w:t>
      </w:r>
    </w:p>
    <w:p w14:paraId="1DE78805" w14:textId="11F27626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29A4" w14:paraId="5813FA6F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F83B9F" w14:textId="551DA315" w:rsidR="002429A4" w:rsidRDefault="002429A4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  <w:r w:rsidR="00727A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CD34BA" w14:textId="77777777" w:rsidR="002429A4" w:rsidRP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val="en-US"/>
        </w:rPr>
      </w:pPr>
    </w:p>
    <w:sectPr w:rsidR="002429A4" w:rsidRPr="002429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CD3E" w14:textId="77777777" w:rsidR="00C73F48" w:rsidRDefault="00C73F48">
      <w:r>
        <w:separator/>
      </w:r>
    </w:p>
  </w:endnote>
  <w:endnote w:type="continuationSeparator" w:id="0">
    <w:p w14:paraId="48ADDA25" w14:textId="77777777" w:rsidR="00C73F48" w:rsidRDefault="00C7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7B7B" w14:textId="77777777" w:rsidR="00C73F48" w:rsidRDefault="00C73F48">
      <w:r>
        <w:separator/>
      </w:r>
    </w:p>
  </w:footnote>
  <w:footnote w:type="continuationSeparator" w:id="0">
    <w:p w14:paraId="273EE2D6" w14:textId="77777777" w:rsidR="00C73F48" w:rsidRDefault="00C7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684A" w:rsidRDefault="00646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684A" w:rsidRDefault="006468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684A" w:rsidRDefault="0064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35508"/>
    <w:rsid w:val="000450D5"/>
    <w:rsid w:val="00050E6C"/>
    <w:rsid w:val="00056498"/>
    <w:rsid w:val="00057842"/>
    <w:rsid w:val="000676A1"/>
    <w:rsid w:val="000729AB"/>
    <w:rsid w:val="00072DDC"/>
    <w:rsid w:val="00074EB0"/>
    <w:rsid w:val="000854E5"/>
    <w:rsid w:val="00094315"/>
    <w:rsid w:val="00097784"/>
    <w:rsid w:val="00097993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C745D"/>
    <w:rsid w:val="000D1A0E"/>
    <w:rsid w:val="000D2917"/>
    <w:rsid w:val="000D37AB"/>
    <w:rsid w:val="000D3FF4"/>
    <w:rsid w:val="000D44B3"/>
    <w:rsid w:val="000D48CE"/>
    <w:rsid w:val="000D50E7"/>
    <w:rsid w:val="000D7406"/>
    <w:rsid w:val="000E014D"/>
    <w:rsid w:val="000E0FA5"/>
    <w:rsid w:val="000E5534"/>
    <w:rsid w:val="000F2449"/>
    <w:rsid w:val="001011E2"/>
    <w:rsid w:val="00103F74"/>
    <w:rsid w:val="0011379A"/>
    <w:rsid w:val="00122B05"/>
    <w:rsid w:val="0012352C"/>
    <w:rsid w:val="001245FE"/>
    <w:rsid w:val="00135F85"/>
    <w:rsid w:val="00137E3C"/>
    <w:rsid w:val="00141FDE"/>
    <w:rsid w:val="00142ADD"/>
    <w:rsid w:val="00144634"/>
    <w:rsid w:val="00145D43"/>
    <w:rsid w:val="00152258"/>
    <w:rsid w:val="00154DA9"/>
    <w:rsid w:val="001666AE"/>
    <w:rsid w:val="001722E2"/>
    <w:rsid w:val="00173928"/>
    <w:rsid w:val="00181ED1"/>
    <w:rsid w:val="0018403A"/>
    <w:rsid w:val="00185DBF"/>
    <w:rsid w:val="00186448"/>
    <w:rsid w:val="001864A8"/>
    <w:rsid w:val="0019078C"/>
    <w:rsid w:val="00190D0F"/>
    <w:rsid w:val="0019197F"/>
    <w:rsid w:val="00192C46"/>
    <w:rsid w:val="001A08B3"/>
    <w:rsid w:val="001A3A2A"/>
    <w:rsid w:val="001A3F30"/>
    <w:rsid w:val="001A50B3"/>
    <w:rsid w:val="001A7B60"/>
    <w:rsid w:val="001B52F0"/>
    <w:rsid w:val="001B7A65"/>
    <w:rsid w:val="001C0975"/>
    <w:rsid w:val="001D3C46"/>
    <w:rsid w:val="001D4A76"/>
    <w:rsid w:val="001E41F3"/>
    <w:rsid w:val="001E5DEE"/>
    <w:rsid w:val="001E62E6"/>
    <w:rsid w:val="001E7550"/>
    <w:rsid w:val="002042E3"/>
    <w:rsid w:val="00207503"/>
    <w:rsid w:val="002130F5"/>
    <w:rsid w:val="002131CB"/>
    <w:rsid w:val="0021487C"/>
    <w:rsid w:val="00216911"/>
    <w:rsid w:val="00216B5B"/>
    <w:rsid w:val="002207EF"/>
    <w:rsid w:val="0022531C"/>
    <w:rsid w:val="0023007E"/>
    <w:rsid w:val="00231142"/>
    <w:rsid w:val="00235AE3"/>
    <w:rsid w:val="00240BC3"/>
    <w:rsid w:val="002429A4"/>
    <w:rsid w:val="00243D6C"/>
    <w:rsid w:val="0025141C"/>
    <w:rsid w:val="002526EE"/>
    <w:rsid w:val="00253042"/>
    <w:rsid w:val="0026004D"/>
    <w:rsid w:val="00263146"/>
    <w:rsid w:val="002640DD"/>
    <w:rsid w:val="00264F86"/>
    <w:rsid w:val="00265564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97129"/>
    <w:rsid w:val="002A5E8D"/>
    <w:rsid w:val="002A62B5"/>
    <w:rsid w:val="002B3461"/>
    <w:rsid w:val="002B4FE2"/>
    <w:rsid w:val="002B5741"/>
    <w:rsid w:val="002C29C2"/>
    <w:rsid w:val="002C43F0"/>
    <w:rsid w:val="002C49A8"/>
    <w:rsid w:val="002D2C9C"/>
    <w:rsid w:val="002E11B4"/>
    <w:rsid w:val="002E472E"/>
    <w:rsid w:val="002E4B6F"/>
    <w:rsid w:val="002F1800"/>
    <w:rsid w:val="003027AD"/>
    <w:rsid w:val="003051E3"/>
    <w:rsid w:val="00305409"/>
    <w:rsid w:val="003106FD"/>
    <w:rsid w:val="00321385"/>
    <w:rsid w:val="003246EE"/>
    <w:rsid w:val="00333997"/>
    <w:rsid w:val="0034108E"/>
    <w:rsid w:val="0034291A"/>
    <w:rsid w:val="00342DF1"/>
    <w:rsid w:val="00347F73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354F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0029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925"/>
    <w:rsid w:val="00437F30"/>
    <w:rsid w:val="00444DD0"/>
    <w:rsid w:val="00451BBF"/>
    <w:rsid w:val="004528BA"/>
    <w:rsid w:val="004570DC"/>
    <w:rsid w:val="00461523"/>
    <w:rsid w:val="00462E4B"/>
    <w:rsid w:val="00463F71"/>
    <w:rsid w:val="004673AA"/>
    <w:rsid w:val="004760B6"/>
    <w:rsid w:val="00476BAD"/>
    <w:rsid w:val="004969CD"/>
    <w:rsid w:val="004A52C6"/>
    <w:rsid w:val="004A578B"/>
    <w:rsid w:val="004B5D10"/>
    <w:rsid w:val="004B75B7"/>
    <w:rsid w:val="004C69E2"/>
    <w:rsid w:val="004D2F7F"/>
    <w:rsid w:val="004D3852"/>
    <w:rsid w:val="004E74A6"/>
    <w:rsid w:val="004F08B3"/>
    <w:rsid w:val="005009D9"/>
    <w:rsid w:val="005048AD"/>
    <w:rsid w:val="0051580D"/>
    <w:rsid w:val="005164F2"/>
    <w:rsid w:val="00521B01"/>
    <w:rsid w:val="00523A17"/>
    <w:rsid w:val="00532A5D"/>
    <w:rsid w:val="00532BDF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4B79"/>
    <w:rsid w:val="005F6B88"/>
    <w:rsid w:val="00601C2F"/>
    <w:rsid w:val="006024E3"/>
    <w:rsid w:val="00615717"/>
    <w:rsid w:val="00621188"/>
    <w:rsid w:val="0062315C"/>
    <w:rsid w:val="00623E43"/>
    <w:rsid w:val="006257ED"/>
    <w:rsid w:val="006324D0"/>
    <w:rsid w:val="00632652"/>
    <w:rsid w:val="00632D33"/>
    <w:rsid w:val="00642871"/>
    <w:rsid w:val="0064684A"/>
    <w:rsid w:val="006503B3"/>
    <w:rsid w:val="0065409C"/>
    <w:rsid w:val="006579E8"/>
    <w:rsid w:val="00665C47"/>
    <w:rsid w:val="00666F71"/>
    <w:rsid w:val="00670354"/>
    <w:rsid w:val="00670575"/>
    <w:rsid w:val="00670B00"/>
    <w:rsid w:val="0067764D"/>
    <w:rsid w:val="00681CA0"/>
    <w:rsid w:val="00683D83"/>
    <w:rsid w:val="006868D4"/>
    <w:rsid w:val="00695808"/>
    <w:rsid w:val="006B3066"/>
    <w:rsid w:val="006B46FB"/>
    <w:rsid w:val="006C3F74"/>
    <w:rsid w:val="006D0672"/>
    <w:rsid w:val="006D2987"/>
    <w:rsid w:val="006D4A57"/>
    <w:rsid w:val="006D5F9C"/>
    <w:rsid w:val="006E21FB"/>
    <w:rsid w:val="006E39D4"/>
    <w:rsid w:val="006E46C2"/>
    <w:rsid w:val="006E6028"/>
    <w:rsid w:val="006F2E61"/>
    <w:rsid w:val="007047B5"/>
    <w:rsid w:val="0070678E"/>
    <w:rsid w:val="00720CFA"/>
    <w:rsid w:val="00724511"/>
    <w:rsid w:val="00727AE7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33F1"/>
    <w:rsid w:val="007D58D1"/>
    <w:rsid w:val="007D6A07"/>
    <w:rsid w:val="007E231E"/>
    <w:rsid w:val="007E2D5F"/>
    <w:rsid w:val="007E79E9"/>
    <w:rsid w:val="007F27D0"/>
    <w:rsid w:val="007F5193"/>
    <w:rsid w:val="007F5B4C"/>
    <w:rsid w:val="007F6021"/>
    <w:rsid w:val="007F6F67"/>
    <w:rsid w:val="007F7259"/>
    <w:rsid w:val="008040A8"/>
    <w:rsid w:val="0082156A"/>
    <w:rsid w:val="0082527A"/>
    <w:rsid w:val="00825530"/>
    <w:rsid w:val="008279FA"/>
    <w:rsid w:val="008527B2"/>
    <w:rsid w:val="00852F7C"/>
    <w:rsid w:val="00854F88"/>
    <w:rsid w:val="00857DA5"/>
    <w:rsid w:val="00861484"/>
    <w:rsid w:val="008626E7"/>
    <w:rsid w:val="00862BE3"/>
    <w:rsid w:val="00870B32"/>
    <w:rsid w:val="00870EE7"/>
    <w:rsid w:val="00875157"/>
    <w:rsid w:val="00875CB9"/>
    <w:rsid w:val="00877987"/>
    <w:rsid w:val="00885D8D"/>
    <w:rsid w:val="008863B9"/>
    <w:rsid w:val="00886C4F"/>
    <w:rsid w:val="00887413"/>
    <w:rsid w:val="00891FD5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475F"/>
    <w:rsid w:val="009047A7"/>
    <w:rsid w:val="009148DE"/>
    <w:rsid w:val="0091771D"/>
    <w:rsid w:val="00920B1D"/>
    <w:rsid w:val="00921962"/>
    <w:rsid w:val="0092270D"/>
    <w:rsid w:val="00925219"/>
    <w:rsid w:val="009277A9"/>
    <w:rsid w:val="009278CF"/>
    <w:rsid w:val="00931B5B"/>
    <w:rsid w:val="00934430"/>
    <w:rsid w:val="00941E30"/>
    <w:rsid w:val="00944911"/>
    <w:rsid w:val="0094522A"/>
    <w:rsid w:val="00947CAD"/>
    <w:rsid w:val="00955627"/>
    <w:rsid w:val="009617D9"/>
    <w:rsid w:val="00962765"/>
    <w:rsid w:val="00974B32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34"/>
    <w:rsid w:val="009B7D97"/>
    <w:rsid w:val="009C5409"/>
    <w:rsid w:val="009D0A51"/>
    <w:rsid w:val="009D582F"/>
    <w:rsid w:val="009D5FDA"/>
    <w:rsid w:val="009D758D"/>
    <w:rsid w:val="009E21C5"/>
    <w:rsid w:val="009E3297"/>
    <w:rsid w:val="009F0887"/>
    <w:rsid w:val="009F0FE8"/>
    <w:rsid w:val="009F4C4E"/>
    <w:rsid w:val="009F591C"/>
    <w:rsid w:val="009F6D69"/>
    <w:rsid w:val="009F734F"/>
    <w:rsid w:val="00A00D56"/>
    <w:rsid w:val="00A14419"/>
    <w:rsid w:val="00A16939"/>
    <w:rsid w:val="00A246B6"/>
    <w:rsid w:val="00A266B1"/>
    <w:rsid w:val="00A31F0C"/>
    <w:rsid w:val="00A34EF8"/>
    <w:rsid w:val="00A41E5F"/>
    <w:rsid w:val="00A4266B"/>
    <w:rsid w:val="00A437AB"/>
    <w:rsid w:val="00A47E70"/>
    <w:rsid w:val="00A500BC"/>
    <w:rsid w:val="00A50CF0"/>
    <w:rsid w:val="00A55259"/>
    <w:rsid w:val="00A6391E"/>
    <w:rsid w:val="00A64BD7"/>
    <w:rsid w:val="00A726CF"/>
    <w:rsid w:val="00A75F28"/>
    <w:rsid w:val="00A7671C"/>
    <w:rsid w:val="00A83D26"/>
    <w:rsid w:val="00A93034"/>
    <w:rsid w:val="00AA2553"/>
    <w:rsid w:val="00AA2CBC"/>
    <w:rsid w:val="00AA2F42"/>
    <w:rsid w:val="00AA4F54"/>
    <w:rsid w:val="00AA6DFD"/>
    <w:rsid w:val="00AB08F7"/>
    <w:rsid w:val="00AB2A6B"/>
    <w:rsid w:val="00AB644B"/>
    <w:rsid w:val="00AC11E3"/>
    <w:rsid w:val="00AC27D3"/>
    <w:rsid w:val="00AC44D1"/>
    <w:rsid w:val="00AC4770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6772"/>
    <w:rsid w:val="00B12388"/>
    <w:rsid w:val="00B258BB"/>
    <w:rsid w:val="00B40829"/>
    <w:rsid w:val="00B415DB"/>
    <w:rsid w:val="00B42116"/>
    <w:rsid w:val="00B44667"/>
    <w:rsid w:val="00B5262E"/>
    <w:rsid w:val="00B52F75"/>
    <w:rsid w:val="00B566A3"/>
    <w:rsid w:val="00B653A5"/>
    <w:rsid w:val="00B67B97"/>
    <w:rsid w:val="00B70848"/>
    <w:rsid w:val="00B73F02"/>
    <w:rsid w:val="00B83EC9"/>
    <w:rsid w:val="00B86991"/>
    <w:rsid w:val="00B86F7F"/>
    <w:rsid w:val="00B9057D"/>
    <w:rsid w:val="00B968C8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04C3"/>
    <w:rsid w:val="00BC71EF"/>
    <w:rsid w:val="00BD001B"/>
    <w:rsid w:val="00BD11FB"/>
    <w:rsid w:val="00BD279D"/>
    <w:rsid w:val="00BD4605"/>
    <w:rsid w:val="00BD6BB8"/>
    <w:rsid w:val="00BE1275"/>
    <w:rsid w:val="00BE5704"/>
    <w:rsid w:val="00BE6CE6"/>
    <w:rsid w:val="00BE6E2E"/>
    <w:rsid w:val="00BF4D49"/>
    <w:rsid w:val="00C001A2"/>
    <w:rsid w:val="00C16CAF"/>
    <w:rsid w:val="00C20A0A"/>
    <w:rsid w:val="00C216F4"/>
    <w:rsid w:val="00C3155B"/>
    <w:rsid w:val="00C32454"/>
    <w:rsid w:val="00C34984"/>
    <w:rsid w:val="00C40A14"/>
    <w:rsid w:val="00C552F3"/>
    <w:rsid w:val="00C57822"/>
    <w:rsid w:val="00C64935"/>
    <w:rsid w:val="00C66BA2"/>
    <w:rsid w:val="00C671FD"/>
    <w:rsid w:val="00C67BD7"/>
    <w:rsid w:val="00C67DE7"/>
    <w:rsid w:val="00C707B2"/>
    <w:rsid w:val="00C73F48"/>
    <w:rsid w:val="00C77473"/>
    <w:rsid w:val="00C804FB"/>
    <w:rsid w:val="00C830F2"/>
    <w:rsid w:val="00C8502A"/>
    <w:rsid w:val="00C91549"/>
    <w:rsid w:val="00C92814"/>
    <w:rsid w:val="00C94D12"/>
    <w:rsid w:val="00C9521F"/>
    <w:rsid w:val="00C95985"/>
    <w:rsid w:val="00C96DE6"/>
    <w:rsid w:val="00CB2D46"/>
    <w:rsid w:val="00CB6C2A"/>
    <w:rsid w:val="00CC3BF3"/>
    <w:rsid w:val="00CC5026"/>
    <w:rsid w:val="00CC68D0"/>
    <w:rsid w:val="00CF5130"/>
    <w:rsid w:val="00CF719C"/>
    <w:rsid w:val="00D0073D"/>
    <w:rsid w:val="00D02851"/>
    <w:rsid w:val="00D02BB9"/>
    <w:rsid w:val="00D03F9A"/>
    <w:rsid w:val="00D0487E"/>
    <w:rsid w:val="00D05315"/>
    <w:rsid w:val="00D06D51"/>
    <w:rsid w:val="00D11D3B"/>
    <w:rsid w:val="00D173EF"/>
    <w:rsid w:val="00D17C7E"/>
    <w:rsid w:val="00D20512"/>
    <w:rsid w:val="00D215FD"/>
    <w:rsid w:val="00D24991"/>
    <w:rsid w:val="00D27F90"/>
    <w:rsid w:val="00D3358D"/>
    <w:rsid w:val="00D50118"/>
    <w:rsid w:val="00D50255"/>
    <w:rsid w:val="00D51413"/>
    <w:rsid w:val="00D53D19"/>
    <w:rsid w:val="00D609F5"/>
    <w:rsid w:val="00D66520"/>
    <w:rsid w:val="00D72379"/>
    <w:rsid w:val="00D764AA"/>
    <w:rsid w:val="00D87EF3"/>
    <w:rsid w:val="00D94C21"/>
    <w:rsid w:val="00D95D98"/>
    <w:rsid w:val="00D970CA"/>
    <w:rsid w:val="00D97C98"/>
    <w:rsid w:val="00DA1346"/>
    <w:rsid w:val="00DA7401"/>
    <w:rsid w:val="00DB1C46"/>
    <w:rsid w:val="00DC1F1F"/>
    <w:rsid w:val="00DC4B83"/>
    <w:rsid w:val="00DD5324"/>
    <w:rsid w:val="00DD5AD9"/>
    <w:rsid w:val="00DE34CF"/>
    <w:rsid w:val="00DF0962"/>
    <w:rsid w:val="00DF7A26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4722B"/>
    <w:rsid w:val="00E505EB"/>
    <w:rsid w:val="00E6126E"/>
    <w:rsid w:val="00E747CA"/>
    <w:rsid w:val="00E76F8C"/>
    <w:rsid w:val="00E81C90"/>
    <w:rsid w:val="00E843B6"/>
    <w:rsid w:val="00E972C0"/>
    <w:rsid w:val="00EA1A19"/>
    <w:rsid w:val="00EA5B6A"/>
    <w:rsid w:val="00EB09B7"/>
    <w:rsid w:val="00EB4E98"/>
    <w:rsid w:val="00EC21EE"/>
    <w:rsid w:val="00EC4877"/>
    <w:rsid w:val="00ED6E3D"/>
    <w:rsid w:val="00ED7E65"/>
    <w:rsid w:val="00EE036A"/>
    <w:rsid w:val="00EE5EC1"/>
    <w:rsid w:val="00EE7D7C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84F8D"/>
    <w:rsid w:val="00F86997"/>
    <w:rsid w:val="00F91CD9"/>
    <w:rsid w:val="00F94801"/>
    <w:rsid w:val="00F94B85"/>
    <w:rsid w:val="00F9790A"/>
    <w:rsid w:val="00FA207C"/>
    <w:rsid w:val="00FA4265"/>
    <w:rsid w:val="00FA4732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271E"/>
    <w:rsid w:val="00FE7AE3"/>
    <w:rsid w:val="00FF16F9"/>
    <w:rsid w:val="00FF1D40"/>
    <w:rsid w:val="00FF3ED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F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NormalWeb">
    <w:name w:val="Normal (Web)"/>
    <w:basedOn w:val="Normal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7E3A-5AE1-402B-9C28-6CE171D2DB45}">
  <ds:schemaRefs/>
</ds:datastoreItem>
</file>

<file path=customXml/itemProps2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619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90</cp:revision>
  <cp:lastPrinted>1899-12-31T23:00:00Z</cp:lastPrinted>
  <dcterms:created xsi:type="dcterms:W3CDTF">2022-04-14T01:21:00Z</dcterms:created>
  <dcterms:modified xsi:type="dcterms:W3CDTF">2022-05-23T07:32:00Z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